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2226F">
        <w:rPr>
          <w:b/>
          <w:noProof/>
          <w:sz w:val="24"/>
        </w:rPr>
        <w:t>8</w:t>
      </w:r>
      <w:r w:rsidR="00CD6D6F">
        <w:rPr>
          <w:b/>
          <w:noProof/>
          <w:sz w:val="24"/>
        </w:rPr>
        <w:t>Adhoc</w:t>
      </w:r>
      <w:r w:rsidR="006119B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A25F77">
        <w:rPr>
          <w:b/>
          <w:i/>
          <w:noProof/>
          <w:sz w:val="28"/>
        </w:rPr>
        <w:t>2478</w:t>
      </w:r>
      <w:bookmarkStart w:id="0" w:name="_GoBack"/>
      <w:bookmarkEnd w:id="0"/>
    </w:p>
    <w:p w:rsidR="00A438E8" w:rsidRPr="000328ED" w:rsidRDefault="00A438E8" w:rsidP="00A438E8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 xml:space="preserve">e-meeting, </w:t>
      </w:r>
      <w:r w:rsidR="006119B4">
        <w:rPr>
          <w:b/>
          <w:bCs/>
          <w:sz w:val="24"/>
        </w:rPr>
        <w:t>10</w:t>
      </w:r>
      <w:r w:rsidR="00CD6D6F" w:rsidRPr="00CD6D6F">
        <w:rPr>
          <w:b/>
          <w:bCs/>
          <w:sz w:val="24"/>
          <w:vertAlign w:val="superscript"/>
        </w:rPr>
        <w:t>th</w:t>
      </w:r>
      <w:r w:rsidR="00CD6D6F">
        <w:rPr>
          <w:b/>
          <w:bCs/>
          <w:sz w:val="24"/>
        </w:rPr>
        <w:t xml:space="preserve"> </w:t>
      </w:r>
      <w:r w:rsidR="0082226F" w:rsidRPr="008C027C">
        <w:rPr>
          <w:b/>
          <w:bCs/>
          <w:sz w:val="24"/>
        </w:rPr>
        <w:t xml:space="preserve">- </w:t>
      </w:r>
      <w:r w:rsidR="00152AE7">
        <w:rPr>
          <w:b/>
          <w:bCs/>
          <w:sz w:val="24"/>
        </w:rPr>
        <w:t>14</w:t>
      </w:r>
      <w:r w:rsidR="00CD6D6F" w:rsidRPr="00CD6D6F">
        <w:rPr>
          <w:b/>
          <w:bCs/>
          <w:sz w:val="24"/>
          <w:vertAlign w:val="superscript"/>
        </w:rPr>
        <w:t>th</w:t>
      </w:r>
      <w:r w:rsidR="00CD6D6F">
        <w:rPr>
          <w:b/>
          <w:bCs/>
          <w:sz w:val="24"/>
        </w:rPr>
        <w:t xml:space="preserve"> </w:t>
      </w:r>
      <w:r w:rsidR="00152AE7">
        <w:rPr>
          <w:b/>
          <w:bCs/>
          <w:sz w:val="24"/>
        </w:rPr>
        <w:t>October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 xml:space="preserve">New </w:t>
      </w:r>
      <w:r w:rsidR="00152AE7">
        <w:rPr>
          <w:rFonts w:ascii="Arial" w:hAnsi="Arial" w:cs="Arial"/>
          <w:b/>
        </w:rPr>
        <w:t>solution</w:t>
      </w:r>
      <w:r w:rsidR="00615B7B">
        <w:rPr>
          <w:rFonts w:ascii="Arial" w:hAnsi="Arial" w:cs="Arial"/>
          <w:b/>
        </w:rPr>
        <w:t xml:space="preserve"> of</w:t>
      </w:r>
      <w:r w:rsidR="00615B7B">
        <w:rPr>
          <w:rFonts w:ascii="Arial" w:hAnsi="Arial" w:cs="Arial"/>
          <w:b/>
          <w:lang w:eastAsia="zh-CN"/>
        </w:rPr>
        <w:t xml:space="preserve"> security for </w:t>
      </w:r>
      <w:r w:rsidR="00FE3752">
        <w:rPr>
          <w:rFonts w:ascii="Arial" w:hAnsi="Arial" w:cs="Arial"/>
          <w:b/>
        </w:rPr>
        <w:t xml:space="preserve">the Ranging/SL positioning </w:t>
      </w:r>
      <w:r w:rsidR="00615B7B">
        <w:rPr>
          <w:rFonts w:ascii="Arial" w:hAnsi="Arial" w:cs="Arial"/>
          <w:b/>
        </w:rPr>
        <w:t>device discovery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B39FE">
        <w:rPr>
          <w:rFonts w:ascii="Arial" w:hAnsi="Arial"/>
          <w:b/>
        </w:rPr>
        <w:t>19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 xml:space="preserve">new </w:t>
      </w:r>
      <w:r w:rsidR="00AF6BE0">
        <w:rPr>
          <w:b/>
          <w:i/>
        </w:rPr>
        <w:t>solution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893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685534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</w:t>
      </w:r>
      <w:r w:rsidR="00482A38">
        <w:rPr>
          <w:lang w:eastAsia="zh-CN"/>
        </w:rPr>
        <w:t xml:space="preserve">new solution to provide secure </w:t>
      </w:r>
      <w:r w:rsidR="00FE3752">
        <w:rPr>
          <w:lang w:eastAsia="zh-CN"/>
        </w:rPr>
        <w:t>Ranging/SL positioning service discovery</w:t>
      </w:r>
      <w:r w:rsidR="00482A38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0117D3" w:rsidP="00250C49">
      <w:pPr>
        <w:pStyle w:val="2"/>
        <w:rPr>
          <w:ins w:id="1" w:author="Huawei" w:date="2022-08-08T13:24:00Z"/>
        </w:rPr>
      </w:pPr>
      <w:bookmarkStart w:id="2" w:name="scope"/>
      <w:bookmarkEnd w:id="2"/>
      <w:ins w:id="3" w:author="Huawei" w:date="2022-09-07T15:33:00Z">
        <w:r>
          <w:t>6</w:t>
        </w:r>
      </w:ins>
      <w:ins w:id="4" w:author="Huawei" w:date="2022-08-08T13:24:00Z">
        <w:r w:rsidR="00250C49">
          <w:t>.X</w:t>
        </w:r>
        <w:r w:rsidR="00250C49">
          <w:tab/>
        </w:r>
      </w:ins>
      <w:ins w:id="5" w:author="Huawei" w:date="2022-09-07T15:06:00Z">
        <w:r w:rsidR="002F3285">
          <w:t>Solution</w:t>
        </w:r>
      </w:ins>
      <w:ins w:id="6" w:author="Huawei" w:date="2022-08-08T13:24:00Z">
        <w:r w:rsidR="00250C49">
          <w:t xml:space="preserve"> </w:t>
        </w:r>
        <w:r w:rsidR="00250C49">
          <w:rPr>
            <w:lang w:eastAsia="ko-KR"/>
          </w:rPr>
          <w:t xml:space="preserve">#X: </w:t>
        </w:r>
      </w:ins>
      <w:ins w:id="7" w:author="Huawei" w:date="2022-09-30T11:49:00Z">
        <w:r w:rsidR="00685534">
          <w:rPr>
            <w:lang w:eastAsia="ko-KR"/>
          </w:rPr>
          <w:t>S</w:t>
        </w:r>
      </w:ins>
      <w:ins w:id="8" w:author="Huawei" w:date="2022-09-23T11:42:00Z">
        <w:r w:rsidR="00615B7B">
          <w:rPr>
            <w:lang w:eastAsia="ko-KR"/>
          </w:rPr>
          <w:t>ecurity of the</w:t>
        </w:r>
      </w:ins>
      <w:ins w:id="9" w:author="Huawei" w:date="2022-09-15T07:46:00Z">
        <w:r w:rsidR="00FE3752">
          <w:rPr>
            <w:lang w:eastAsia="ko-KR"/>
          </w:rPr>
          <w:t xml:space="preserve"> R</w:t>
        </w:r>
      </w:ins>
      <w:ins w:id="10" w:author="Huawei" w:date="2022-09-15T07:47:00Z">
        <w:r w:rsidR="00FE3752">
          <w:rPr>
            <w:lang w:eastAsia="ko-KR"/>
          </w:rPr>
          <w:t xml:space="preserve">anging/SL positioning </w:t>
        </w:r>
      </w:ins>
      <w:ins w:id="11" w:author="Huawei" w:date="2022-09-23T11:42:00Z">
        <w:r w:rsidR="00615B7B">
          <w:rPr>
            <w:lang w:eastAsia="ko-KR"/>
          </w:rPr>
          <w:t>device discovery</w:t>
        </w:r>
      </w:ins>
      <w:ins w:id="12" w:author="Huawei" w:date="2022-09-07T15:17:00Z">
        <w:r w:rsidR="007B4BA5" w:rsidRPr="007B4BA5">
          <w:rPr>
            <w:lang w:eastAsia="ko-KR"/>
          </w:rPr>
          <w:t xml:space="preserve"> </w:t>
        </w:r>
      </w:ins>
    </w:p>
    <w:p w:rsidR="00250C49" w:rsidRDefault="000117D3" w:rsidP="00250C49">
      <w:pPr>
        <w:pStyle w:val="3"/>
        <w:rPr>
          <w:ins w:id="13" w:author="Huawei" w:date="2022-08-08T13:24:00Z"/>
        </w:rPr>
      </w:pPr>
      <w:ins w:id="14" w:author="Huawei" w:date="2022-09-07T15:33:00Z">
        <w:r>
          <w:t>6</w:t>
        </w:r>
      </w:ins>
      <w:ins w:id="15" w:author="Huawei" w:date="2022-08-08T13:24:00Z">
        <w:r w:rsidR="00250C49">
          <w:t>.X.1</w:t>
        </w:r>
        <w:r w:rsidR="00250C49">
          <w:tab/>
        </w:r>
      </w:ins>
      <w:ins w:id="16" w:author="Huawei" w:date="2022-09-07T15:33:00Z">
        <w:r>
          <w:t>Introduction</w:t>
        </w:r>
      </w:ins>
    </w:p>
    <w:p w:rsidR="00250C49" w:rsidRPr="00320611" w:rsidRDefault="007B4BA5" w:rsidP="00B33AC0">
      <w:pPr>
        <w:rPr>
          <w:ins w:id="17" w:author="Huawei" w:date="2022-08-08T13:24:00Z"/>
        </w:rPr>
      </w:pPr>
      <w:ins w:id="18" w:author="Huawei" w:date="2022-09-07T15:16:00Z">
        <w:r w:rsidRPr="0060433C">
          <w:t xml:space="preserve">This solution addresses the </w:t>
        </w:r>
      </w:ins>
      <w:ins w:id="19" w:author="Huawei" w:date="2022-09-15T07:48:00Z">
        <w:r w:rsidR="00FE3752">
          <w:t>security of the discovery procedures</w:t>
        </w:r>
      </w:ins>
      <w:ins w:id="20" w:author="Huawei" w:date="2022-09-07T15:16:00Z">
        <w:r w:rsidRPr="0060433C">
          <w:t xml:space="preserve"> for </w:t>
        </w:r>
      </w:ins>
      <w:ins w:id="21" w:author="Huawei" w:date="2022-09-07T15:22:00Z">
        <w:r w:rsidR="00B33AC0">
          <w:t>Ranging/SL Positioning service as</w:t>
        </w:r>
      </w:ins>
      <w:ins w:id="22" w:author="Huawei" w:date="2022-09-07T15:16:00Z">
        <w:r w:rsidRPr="0060433C">
          <w:t xml:space="preserve"> specified in Key Issue #</w:t>
        </w:r>
      </w:ins>
      <w:ins w:id="23" w:author="Huawei" w:date="2022-09-15T07:48:00Z">
        <w:r w:rsidR="00FE3752">
          <w:t>3</w:t>
        </w:r>
      </w:ins>
      <w:ins w:id="24" w:author="Huawei" w:date="2022-09-07T15:16:00Z">
        <w:r w:rsidRPr="0060433C">
          <w:t xml:space="preserve">. </w:t>
        </w:r>
      </w:ins>
      <w:ins w:id="25" w:author="Huawei" w:date="2022-09-15T07:55:00Z">
        <w:r w:rsidR="00FE3752">
          <w:rPr>
            <w:lang w:eastAsia="zh-CN"/>
          </w:rPr>
          <w:t>As per the assumption</w:t>
        </w:r>
        <w:r w:rsidR="001952FF">
          <w:rPr>
            <w:lang w:eastAsia="zh-CN"/>
          </w:rPr>
          <w:t xml:space="preserve"> under clause 4.1</w:t>
        </w:r>
      </w:ins>
      <w:ins w:id="26" w:author="Huawei" w:date="2022-09-07T15:16:00Z">
        <w:r w:rsidRPr="0060433C">
          <w:rPr>
            <w:lang w:eastAsia="zh-CN"/>
          </w:rPr>
          <w:t xml:space="preserve">, </w:t>
        </w:r>
      </w:ins>
      <w:ins w:id="27" w:author="Huawei" w:date="2022-09-07T15:23:00Z">
        <w:r w:rsidR="00B33AC0">
          <w:rPr>
            <w:lang w:eastAsia="zh-CN"/>
          </w:rPr>
          <w:t>the solution</w:t>
        </w:r>
      </w:ins>
      <w:ins w:id="28" w:author="Huawei" w:date="2022-09-15T07:55:00Z">
        <w:r w:rsidR="001952FF">
          <w:rPr>
            <w:lang w:eastAsia="zh-CN"/>
          </w:rPr>
          <w:t xml:space="preserve"> of discovery security</w:t>
        </w:r>
      </w:ins>
      <w:ins w:id="29" w:author="Huawei" w:date="2022-09-07T15:23:00Z">
        <w:r w:rsidR="00B33AC0">
          <w:rPr>
            <w:lang w:eastAsia="zh-CN"/>
          </w:rPr>
          <w:t xml:space="preserve"> </w:t>
        </w:r>
      </w:ins>
      <w:ins w:id="30" w:author="Huawei" w:date="2022-09-15T07:56:00Z">
        <w:r w:rsidR="001952FF">
          <w:rPr>
            <w:lang w:eastAsia="zh-CN"/>
          </w:rPr>
          <w:t>re</w:t>
        </w:r>
      </w:ins>
      <w:ins w:id="31" w:author="Huawei" w:date="2022-09-07T15:23:00Z">
        <w:r w:rsidR="00B33AC0">
          <w:rPr>
            <w:lang w:eastAsia="zh-CN"/>
          </w:rPr>
          <w:t xml:space="preserve">uses the </w:t>
        </w:r>
        <w:r w:rsidR="00B33AC0">
          <w:rPr>
            <w:rFonts w:eastAsia="MS Mincho"/>
          </w:rPr>
          <w:t xml:space="preserve">direct communication security defined for 5G </w:t>
        </w:r>
        <w:proofErr w:type="spellStart"/>
        <w:r w:rsidR="00B33AC0">
          <w:rPr>
            <w:rFonts w:eastAsia="MS Mincho"/>
          </w:rPr>
          <w:t>ProSe</w:t>
        </w:r>
        <w:proofErr w:type="spellEnd"/>
        <w:r w:rsidR="00B33AC0">
          <w:rPr>
            <w:rFonts w:eastAsia="MS Mincho"/>
          </w:rPr>
          <w:t xml:space="preserve"> in TS 33.503 [6] as </w:t>
        </w:r>
      </w:ins>
      <w:ins w:id="32" w:author="Huawei" w:date="2022-09-08T07:51:00Z">
        <w:r w:rsidR="00EA2A19">
          <w:rPr>
            <w:rFonts w:eastAsia="MS Mincho"/>
          </w:rPr>
          <w:t xml:space="preserve">a </w:t>
        </w:r>
      </w:ins>
      <w:ins w:id="33" w:author="Huawei" w:date="2022-09-07T15:23:00Z">
        <w:r w:rsidR="00B33AC0">
          <w:rPr>
            <w:rFonts w:eastAsia="MS Mincho"/>
          </w:rPr>
          <w:t>ba</w:t>
        </w:r>
      </w:ins>
      <w:ins w:id="34" w:author="Huawei" w:date="2022-09-07T15:24:00Z">
        <w:r w:rsidR="00B33AC0">
          <w:rPr>
            <w:rFonts w:eastAsia="MS Mincho"/>
          </w:rPr>
          <w:t>seline and adjust</w:t>
        </w:r>
      </w:ins>
      <w:ins w:id="35" w:author="Huawei" w:date="2022-09-08T08:10:00Z">
        <w:r w:rsidR="003252FE">
          <w:rPr>
            <w:rFonts w:eastAsia="MS Mincho"/>
          </w:rPr>
          <w:t>s</w:t>
        </w:r>
      </w:ins>
      <w:ins w:id="36" w:author="Huawei" w:date="2022-09-07T15:24:00Z">
        <w:r w:rsidR="00B33AC0">
          <w:rPr>
            <w:rFonts w:eastAsia="MS Mincho"/>
          </w:rPr>
          <w:t xml:space="preserve"> to the Ranging/SL Positioning </w:t>
        </w:r>
      </w:ins>
      <w:ins w:id="37" w:author="Huawei" w:date="2022-09-07T15:25:00Z">
        <w:r w:rsidR="00B33AC0">
          <w:rPr>
            <w:rFonts w:eastAsia="MS Mincho"/>
          </w:rPr>
          <w:t>scenario.</w:t>
        </w:r>
      </w:ins>
      <w:ins w:id="38" w:author="Huawei" w:date="2022-08-08T13:24:00Z">
        <w:r w:rsidR="00250C49">
          <w:t xml:space="preserve"> </w:t>
        </w:r>
      </w:ins>
    </w:p>
    <w:p w:rsidR="00250C49" w:rsidRDefault="000117D3" w:rsidP="00250C49">
      <w:pPr>
        <w:pStyle w:val="3"/>
        <w:rPr>
          <w:ins w:id="39" w:author="Huawei" w:date="2022-08-08T13:24:00Z"/>
        </w:rPr>
      </w:pPr>
      <w:ins w:id="40" w:author="Huawei" w:date="2022-09-07T15:33:00Z">
        <w:r>
          <w:t>6</w:t>
        </w:r>
      </w:ins>
      <w:ins w:id="41" w:author="Huawei" w:date="2022-08-08T13:24:00Z">
        <w:r w:rsidR="00250C49">
          <w:t>.X.2</w:t>
        </w:r>
        <w:r w:rsidR="00250C49">
          <w:tab/>
        </w:r>
      </w:ins>
      <w:ins w:id="42" w:author="Huawei" w:date="2022-09-07T15:33:00Z">
        <w:r>
          <w:t>Solution details</w:t>
        </w:r>
      </w:ins>
    </w:p>
    <w:p w:rsidR="001952FF" w:rsidRDefault="001952FF" w:rsidP="001C103C">
      <w:pPr>
        <w:rPr>
          <w:ins w:id="43" w:author="Huawei" w:date="2022-09-15T07:58:00Z"/>
          <w:rFonts w:eastAsia="MS Mincho"/>
        </w:rPr>
      </w:pPr>
      <w:ins w:id="44" w:author="Huawei" w:date="2022-09-15T08:00:00Z">
        <w:r>
          <w:t xml:space="preserve">The </w:t>
        </w:r>
      </w:ins>
      <w:ins w:id="45" w:author="Huawei" w:date="2022-09-15T08:01:00Z">
        <w:r>
          <w:t xml:space="preserve">discovery procedure for the </w:t>
        </w:r>
      </w:ins>
      <w:ins w:id="46" w:author="Huawei" w:date="2022-09-15T08:00:00Z">
        <w:r>
          <w:t>Ranging/SL positioning service</w:t>
        </w:r>
      </w:ins>
      <w:ins w:id="47" w:author="Huawei" w:date="2022-09-15T08:01:00Z">
        <w:r>
          <w:t xml:space="preserve"> is classified as restricted discovery, c</w:t>
        </w:r>
      </w:ins>
      <w:ins w:id="48" w:author="Huawei" w:date="2022-09-15T07:59:00Z">
        <w:r>
          <w:t xml:space="preserve">onsidering the </w:t>
        </w:r>
      </w:ins>
      <w:ins w:id="49" w:author="Huawei" w:date="2022-09-15T08:01:00Z">
        <w:r>
          <w:t>discovery procedures</w:t>
        </w:r>
      </w:ins>
      <w:ins w:id="50" w:author="Huawei" w:date="2022-09-15T07:59:00Z">
        <w:r>
          <w:t xml:space="preserve"> happen between UEs with dedicated Ranging/SL</w:t>
        </w:r>
      </w:ins>
      <w:ins w:id="51" w:author="Huawei" w:date="2022-09-15T08:00:00Z">
        <w:r>
          <w:t xml:space="preserve"> positioning service authorisation</w:t>
        </w:r>
      </w:ins>
      <w:ins w:id="52" w:author="Huawei" w:date="2022-09-24T09:23:00Z">
        <w:r w:rsidR="00200667">
          <w:t xml:space="preserve"> (i.e. discover with explici</w:t>
        </w:r>
      </w:ins>
      <w:ins w:id="53" w:author="Huawei" w:date="2022-09-24T09:24:00Z">
        <w:r w:rsidR="00200667">
          <w:t>t permission</w:t>
        </w:r>
      </w:ins>
      <w:ins w:id="54" w:author="Huawei" w:date="2022-09-24T09:23:00Z">
        <w:r w:rsidR="00200667">
          <w:t>)</w:t>
        </w:r>
      </w:ins>
      <w:ins w:id="55" w:author="Huawei" w:date="2022-09-15T08:00:00Z">
        <w:r>
          <w:t>.</w:t>
        </w:r>
      </w:ins>
    </w:p>
    <w:p w:rsidR="0087184E" w:rsidRDefault="00594879" w:rsidP="0087184E">
      <w:pPr>
        <w:rPr>
          <w:ins w:id="56" w:author="Huawei" w:date="2022-09-15T08:21:00Z"/>
          <w:lang w:eastAsia="zh-CN"/>
        </w:rPr>
      </w:pPr>
      <w:ins w:id="57" w:author="Huawei" w:date="2022-09-15T08:14:00Z">
        <w:r>
          <w:rPr>
            <w:noProof/>
            <w:lang w:eastAsia="x-none"/>
          </w:rPr>
          <w:t>The information exchanged during PC5 direct communication for Ranging/SL Positioning service is mainly security/privacy sensitive information (e.g. Location information)</w:t>
        </w:r>
      </w:ins>
      <w:ins w:id="58" w:author="Huawei" w:date="2022-09-15T08:19:00Z">
        <w:r w:rsidR="0087184E">
          <w:rPr>
            <w:noProof/>
            <w:lang w:eastAsia="x-none"/>
          </w:rPr>
          <w:t>. Thus integrity and confidentiality pro</w:t>
        </w:r>
      </w:ins>
      <w:ins w:id="59" w:author="Huawei" w:date="2022-09-15T08:20:00Z">
        <w:r w:rsidR="0087184E">
          <w:rPr>
            <w:noProof/>
            <w:lang w:eastAsia="x-none"/>
          </w:rPr>
          <w:t>tections are required by the Ranging/SL positioning discovery.</w:t>
        </w:r>
      </w:ins>
      <w:ins w:id="60" w:author="Huawei" w:date="2022-09-15T08:14:00Z">
        <w:r>
          <w:rPr>
            <w:noProof/>
            <w:lang w:eastAsia="x-none"/>
          </w:rPr>
          <w:t xml:space="preserve"> </w:t>
        </w:r>
      </w:ins>
      <w:ins w:id="61" w:author="Huawei" w:date="2022-09-15T08:21:00Z">
        <w:r w:rsidR="0087184E">
          <w:rPr>
            <w:noProof/>
            <w:lang w:eastAsia="x-none"/>
          </w:rPr>
          <w:t>B</w:t>
        </w:r>
        <w:proofErr w:type="spellStart"/>
        <w:r w:rsidR="0087184E">
          <w:rPr>
            <w:lang w:eastAsia="zh-CN"/>
          </w:rPr>
          <w:t>ased</w:t>
        </w:r>
        <w:proofErr w:type="spellEnd"/>
        <w:r w:rsidR="0087184E" w:rsidRPr="005B29E9">
          <w:rPr>
            <w:lang w:eastAsia="zh-CN"/>
          </w:rPr>
          <w:t xml:space="preserve"> </w:t>
        </w:r>
      </w:ins>
      <w:ins w:id="62" w:author="Huawei" w:date="2022-09-15T08:38:00Z">
        <w:r w:rsidR="00F341B7">
          <w:rPr>
            <w:lang w:eastAsia="zh-CN"/>
          </w:rPr>
          <w:t>o</w:t>
        </w:r>
      </w:ins>
      <w:ins w:id="63" w:author="Huawei" w:date="2022-09-23T08:56:00Z">
        <w:r w:rsidR="002B39FE">
          <w:rPr>
            <w:lang w:eastAsia="zh-CN"/>
          </w:rPr>
          <w:t>n</w:t>
        </w:r>
      </w:ins>
      <w:ins w:id="64" w:author="Huawei" w:date="2022-09-15T08:21:00Z">
        <w:r w:rsidR="0087184E" w:rsidRPr="005B29E9">
          <w:rPr>
            <w:lang w:eastAsia="zh-CN"/>
          </w:rPr>
          <w:t xml:space="preserve"> </w:t>
        </w:r>
        <w:r w:rsidR="0087184E">
          <w:rPr>
            <w:lang w:eastAsia="zh-CN"/>
          </w:rPr>
          <w:t xml:space="preserve">the </w:t>
        </w:r>
        <w:r w:rsidR="0087184E" w:rsidRPr="005B29E9">
          <w:rPr>
            <w:lang w:eastAsia="zh-CN"/>
          </w:rPr>
          <w:t>clause 6.1.3.</w:t>
        </w:r>
        <w:r w:rsidR="0087184E">
          <w:rPr>
            <w:lang w:eastAsia="zh-CN"/>
          </w:rPr>
          <w:t>2.2</w:t>
        </w:r>
        <w:r w:rsidR="0087184E" w:rsidRPr="005B29E9">
          <w:rPr>
            <w:lang w:eastAsia="zh-CN"/>
          </w:rPr>
          <w:t xml:space="preserve"> in</w:t>
        </w:r>
        <w:r w:rsidR="0087184E">
          <w:rPr>
            <w:lang w:eastAsia="zh-CN"/>
          </w:rPr>
          <w:t xml:space="preserve"> </w:t>
        </w:r>
        <w:r w:rsidR="0087184E" w:rsidRPr="005B29E9">
          <w:rPr>
            <w:lang w:eastAsia="zh-CN"/>
          </w:rPr>
          <w:t>TS 33.</w:t>
        </w:r>
        <w:r w:rsidR="0087184E">
          <w:rPr>
            <w:lang w:eastAsia="zh-CN"/>
          </w:rPr>
          <w:t>5</w:t>
        </w:r>
        <w:r w:rsidR="0087184E" w:rsidRPr="005B29E9">
          <w:rPr>
            <w:lang w:eastAsia="zh-CN"/>
          </w:rPr>
          <w:t>03</w:t>
        </w:r>
        <w:r w:rsidR="0087184E" w:rsidRPr="005B29E9">
          <w:rPr>
            <w:rFonts w:hint="eastAsia"/>
            <w:lang w:eastAsia="zh-CN"/>
          </w:rPr>
          <w:t xml:space="preserve"> </w:t>
        </w:r>
        <w:r w:rsidR="0087184E" w:rsidRPr="005B29E9">
          <w:rPr>
            <w:lang w:eastAsia="zh-CN"/>
          </w:rPr>
          <w:t>[</w:t>
        </w:r>
        <w:r w:rsidR="0087184E">
          <w:rPr>
            <w:lang w:eastAsia="zh-CN"/>
          </w:rPr>
          <w:t>6</w:t>
        </w:r>
        <w:r w:rsidR="0087184E" w:rsidRPr="005B29E9">
          <w:rPr>
            <w:lang w:eastAsia="zh-CN"/>
          </w:rPr>
          <w:t xml:space="preserve">], </w:t>
        </w:r>
        <w:r w:rsidR="0087184E">
          <w:rPr>
            <w:lang w:eastAsia="zh-CN"/>
          </w:rPr>
          <w:t>the</w:t>
        </w:r>
      </w:ins>
      <w:ins w:id="65" w:author="Huawei" w:date="2022-09-23T11:48:00Z">
        <w:r w:rsidR="008D291C">
          <w:rPr>
            <w:lang w:eastAsia="zh-CN"/>
          </w:rPr>
          <w:t xml:space="preserve"> solution proposes the following modifications for the</w:t>
        </w:r>
      </w:ins>
      <w:ins w:id="66" w:author="Huawei" w:date="2022-09-15T08:21:00Z">
        <w:r w:rsidR="0087184E">
          <w:rPr>
            <w:lang w:eastAsia="zh-CN"/>
          </w:rPr>
          <w:t xml:space="preserve"> Ranging/SL positioning discovery:</w:t>
        </w:r>
      </w:ins>
    </w:p>
    <w:p w:rsidR="00594879" w:rsidRDefault="00594879" w:rsidP="00F341B7">
      <w:pPr>
        <w:pStyle w:val="af"/>
        <w:numPr>
          <w:ilvl w:val="0"/>
          <w:numId w:val="27"/>
        </w:numPr>
        <w:ind w:firstLineChars="0"/>
        <w:rPr>
          <w:ins w:id="67" w:author="Huawei" w:date="2022-09-15T08:15:00Z"/>
        </w:rPr>
      </w:pPr>
      <w:ins w:id="68" w:author="Huawei" w:date="2022-09-15T08:14:00Z">
        <w:r>
          <w:rPr>
            <w:noProof/>
            <w:lang w:eastAsia="x-none"/>
          </w:rPr>
          <w:t xml:space="preserve">the </w:t>
        </w:r>
        <w:r w:rsidRPr="005B29E9">
          <w:t>Code-Sending Security Parameters</w:t>
        </w:r>
        <w:r>
          <w:t xml:space="preserve"> </w:t>
        </w:r>
      </w:ins>
      <w:ins w:id="69" w:author="Huawei" w:date="2022-09-15T08:15:00Z">
        <w:r>
          <w:t>received from 5G DDNMF</w:t>
        </w:r>
      </w:ins>
      <w:ins w:id="70" w:author="Huawei" w:date="2022-09-15T08:22:00Z">
        <w:r w:rsidR="0087184E">
          <w:t xml:space="preserve"> </w:t>
        </w:r>
      </w:ins>
      <w:ins w:id="71" w:author="Huawei" w:date="2022-09-15T08:28:00Z">
        <w:r w:rsidR="00F341B7">
          <w:t xml:space="preserve">always include </w:t>
        </w:r>
      </w:ins>
      <w:ins w:id="72" w:author="Huawei" w:date="2022-09-15T08:32:00Z">
        <w:r w:rsidR="00F341B7">
          <w:t>a DUCK</w:t>
        </w:r>
      </w:ins>
      <w:ins w:id="73" w:author="Huawei" w:date="2022-09-15T08:35:00Z">
        <w:r w:rsidR="00F341B7">
          <w:t xml:space="preserve"> and</w:t>
        </w:r>
      </w:ins>
      <w:ins w:id="74" w:author="Huawei" w:date="2022-09-15T08:34:00Z">
        <w:r w:rsidR="00F341B7">
          <w:t xml:space="preserve"> corresponding </w:t>
        </w:r>
        <w:r w:rsidR="00F341B7" w:rsidRPr="00611F2A">
          <w:rPr>
            <w:noProof/>
          </w:rPr>
          <w:t>Encrypted_bits_mask</w:t>
        </w:r>
      </w:ins>
      <w:ins w:id="75" w:author="Huawei" w:date="2022-09-15T08:35:00Z">
        <w:r w:rsidR="00F341B7">
          <w:rPr>
            <w:noProof/>
          </w:rPr>
          <w:t xml:space="preserve"> for confidentiality protection,</w:t>
        </w:r>
      </w:ins>
      <w:ins w:id="76" w:author="Huawei" w:date="2022-09-15T08:34:00Z">
        <w:r w:rsidR="00F341B7">
          <w:rPr>
            <w:noProof/>
          </w:rPr>
          <w:t xml:space="preserve"> and</w:t>
        </w:r>
      </w:ins>
      <w:ins w:id="77" w:author="Huawei" w:date="2022-09-15T08:32:00Z">
        <w:r w:rsidR="00F341B7">
          <w:t xml:space="preserve"> </w:t>
        </w:r>
      </w:ins>
      <w:ins w:id="78" w:author="Huawei" w:date="2022-09-15T08:30:00Z">
        <w:r w:rsidR="00F341B7">
          <w:t>a</w:t>
        </w:r>
      </w:ins>
      <w:ins w:id="79" w:author="Huawei" w:date="2022-09-15T08:28:00Z">
        <w:r w:rsidR="00F341B7">
          <w:t xml:space="preserve"> DUIK</w:t>
        </w:r>
      </w:ins>
      <w:ins w:id="80" w:author="Huawei" w:date="2022-09-15T08:30:00Z">
        <w:r w:rsidR="00F341B7">
          <w:t xml:space="preserve"> for integrity prote</w:t>
        </w:r>
      </w:ins>
      <w:ins w:id="81" w:author="Huawei" w:date="2022-09-15T08:31:00Z">
        <w:r w:rsidR="00F341B7">
          <w:t>ction</w:t>
        </w:r>
      </w:ins>
      <w:ins w:id="82" w:author="Huawei" w:date="2022-09-15T08:28:00Z">
        <w:r w:rsidR="00F341B7">
          <w:t>.</w:t>
        </w:r>
      </w:ins>
      <w:ins w:id="83" w:author="Huawei" w:date="2022-09-15T08:22:00Z">
        <w:r w:rsidR="0087184E">
          <w:t xml:space="preserve"> </w:t>
        </w:r>
      </w:ins>
    </w:p>
    <w:p w:rsidR="00594879" w:rsidRDefault="00594879" w:rsidP="00F341B7">
      <w:pPr>
        <w:pStyle w:val="af"/>
        <w:numPr>
          <w:ilvl w:val="0"/>
          <w:numId w:val="27"/>
        </w:numPr>
        <w:ind w:firstLineChars="0"/>
        <w:rPr>
          <w:ins w:id="84" w:author="Huawei" w:date="2022-09-15T08:10:00Z"/>
          <w:lang w:eastAsia="zh-CN"/>
        </w:rPr>
      </w:pPr>
      <w:ins w:id="85" w:author="Huawei" w:date="2022-09-15T08:15:00Z">
        <w:r>
          <w:rPr>
            <w:noProof/>
            <w:lang w:eastAsia="x-none"/>
          </w:rPr>
          <w:t xml:space="preserve">the </w:t>
        </w:r>
        <w:r w:rsidRPr="005B29E9">
          <w:t>Code-</w:t>
        </w:r>
      </w:ins>
      <w:ins w:id="86" w:author="Huawei" w:date="2022-09-15T08:16:00Z">
        <w:r>
          <w:t>Receiving</w:t>
        </w:r>
      </w:ins>
      <w:ins w:id="87" w:author="Huawei" w:date="2022-09-15T08:15:00Z">
        <w:r w:rsidRPr="005B29E9">
          <w:t xml:space="preserve"> Security Parameters</w:t>
        </w:r>
        <w:r>
          <w:t xml:space="preserve"> received from 5G DDNMF</w:t>
        </w:r>
      </w:ins>
      <w:ins w:id="88" w:author="Huawei" w:date="2022-09-15T08:36:00Z">
        <w:r w:rsidR="00F341B7" w:rsidRPr="00F341B7">
          <w:t xml:space="preserve"> </w:t>
        </w:r>
        <w:r w:rsidR="00F341B7">
          <w:t xml:space="preserve">always include a DUCK and corresponding </w:t>
        </w:r>
        <w:r w:rsidR="00F341B7" w:rsidRPr="00611F2A">
          <w:rPr>
            <w:noProof/>
          </w:rPr>
          <w:t>Encrypted_bits_mask</w:t>
        </w:r>
        <w:r w:rsidR="00F341B7">
          <w:rPr>
            <w:noProof/>
          </w:rPr>
          <w:t xml:space="preserve"> for confidentiality protection, the </w:t>
        </w:r>
        <w:r w:rsidR="00F341B7">
          <w:rPr>
            <w:noProof/>
            <w:lang w:eastAsia="x-none"/>
          </w:rPr>
          <w:t xml:space="preserve">the </w:t>
        </w:r>
        <w:r w:rsidR="00F341B7" w:rsidRPr="005B29E9">
          <w:t>Code-</w:t>
        </w:r>
        <w:r w:rsidR="00F341B7">
          <w:t>Receiving</w:t>
        </w:r>
        <w:r w:rsidR="00F341B7" w:rsidRPr="005B29E9">
          <w:t xml:space="preserve"> Security Parameters</w:t>
        </w:r>
      </w:ins>
      <w:ins w:id="89" w:author="Huawei" w:date="2022-09-15T08:23:00Z">
        <w:r w:rsidR="0087184E">
          <w:t xml:space="preserve"> </w:t>
        </w:r>
      </w:ins>
      <w:ins w:id="90" w:author="Huawei" w:date="2022-09-15T08:30:00Z">
        <w:r w:rsidR="00F341B7">
          <w:t xml:space="preserve">either include </w:t>
        </w:r>
      </w:ins>
      <w:ins w:id="91" w:author="Huawei" w:date="2022-09-15T08:31:00Z">
        <w:r w:rsidR="00F341B7">
          <w:t>the</w:t>
        </w:r>
      </w:ins>
      <w:ins w:id="92" w:author="Huawei" w:date="2022-09-15T08:30:00Z">
        <w:r w:rsidR="00F341B7">
          <w:t xml:space="preserve"> DUIK</w:t>
        </w:r>
      </w:ins>
      <w:ins w:id="93" w:author="Huawei" w:date="2022-09-15T08:31:00Z">
        <w:r w:rsidR="00F341B7">
          <w:t>, or indicates to use Match Report for MIC checking.</w:t>
        </w:r>
      </w:ins>
    </w:p>
    <w:p w:rsidR="00594879" w:rsidRPr="00594879" w:rsidRDefault="00594879" w:rsidP="00F341B7">
      <w:pPr>
        <w:ind w:leftChars="213" w:left="1134" w:hangingChars="354" w:hanging="708"/>
        <w:rPr>
          <w:ins w:id="94" w:author="Huawei" w:date="2022-09-15T07:58:00Z"/>
          <w:rFonts w:eastAsia="MS Mincho"/>
        </w:rPr>
      </w:pPr>
      <w:ins w:id="95" w:author="Huawei" w:date="2022-09-15T08:11:00Z">
        <w:r>
          <w:rPr>
            <w:rFonts w:eastAsia="MS Mincho"/>
          </w:rPr>
          <w:t xml:space="preserve">NOTE: whether </w:t>
        </w:r>
      </w:ins>
      <w:ins w:id="96" w:author="Huawei" w:date="2022-09-15T08:12:00Z">
        <w:r>
          <w:rPr>
            <w:rFonts w:eastAsia="MS Mincho"/>
          </w:rPr>
          <w:t xml:space="preserve">or not </w:t>
        </w:r>
      </w:ins>
      <w:ins w:id="97" w:author="Huawei" w:date="2022-09-15T08:11:00Z">
        <w:r>
          <w:rPr>
            <w:rFonts w:eastAsia="MS Mincho"/>
          </w:rPr>
          <w:t>to reuse 5G DDNMF</w:t>
        </w:r>
      </w:ins>
      <w:ins w:id="98" w:author="Huawei" w:date="2022-09-15T08:12:00Z">
        <w:r>
          <w:rPr>
            <w:rFonts w:eastAsia="MS Mincho"/>
          </w:rPr>
          <w:t xml:space="preserve"> in 5G </w:t>
        </w:r>
        <w:proofErr w:type="spellStart"/>
        <w:r>
          <w:rPr>
            <w:rFonts w:eastAsia="MS Mincho"/>
          </w:rPr>
          <w:t>ProSe</w:t>
        </w:r>
      </w:ins>
      <w:proofErr w:type="spellEnd"/>
      <w:ins w:id="99" w:author="Huawei" w:date="2022-09-15T08:11:00Z">
        <w:r>
          <w:rPr>
            <w:rFonts w:eastAsia="MS Mincho"/>
          </w:rPr>
          <w:t xml:space="preserve"> to support the Ranging/SL</w:t>
        </w:r>
      </w:ins>
      <w:ins w:id="100" w:author="Huawei" w:date="2022-09-15T08:12:00Z">
        <w:r>
          <w:rPr>
            <w:rFonts w:eastAsia="MS Mincho"/>
          </w:rPr>
          <w:t xml:space="preserve"> positioning service discovery will be decided by SA2.</w:t>
        </w:r>
      </w:ins>
    </w:p>
    <w:p w:rsidR="00250C49" w:rsidRDefault="000117D3" w:rsidP="00250C49">
      <w:pPr>
        <w:pStyle w:val="3"/>
        <w:rPr>
          <w:ins w:id="101" w:author="Huawei" w:date="2022-08-08T13:24:00Z"/>
        </w:rPr>
      </w:pPr>
      <w:ins w:id="102" w:author="Huawei" w:date="2022-09-07T15:33:00Z">
        <w:r>
          <w:lastRenderedPageBreak/>
          <w:t>6</w:t>
        </w:r>
      </w:ins>
      <w:ins w:id="103" w:author="Huawei" w:date="2022-08-08T13:24:00Z">
        <w:r w:rsidR="00250C49">
          <w:t>.X.3</w:t>
        </w:r>
        <w:r w:rsidR="00250C49">
          <w:tab/>
        </w:r>
      </w:ins>
      <w:ins w:id="104" w:author="Huawei" w:date="2022-09-07T15:33:00Z">
        <w:r>
          <w:t>Evaluation</w:t>
        </w:r>
      </w:ins>
    </w:p>
    <w:p w:rsidR="0090225B" w:rsidRDefault="001952FF" w:rsidP="000117D3">
      <w:pPr>
        <w:rPr>
          <w:ins w:id="105" w:author="Huawei" w:date="2022-08-08T13:24:00Z"/>
        </w:rPr>
      </w:pPr>
      <w:ins w:id="106" w:author="Huawei" w:date="2022-09-15T08:05:00Z">
        <w:r>
          <w:t>TBD.</w:t>
        </w:r>
      </w:ins>
      <w:ins w:id="107" w:author="Huawei" w:date="2022-08-08T13:40:00Z">
        <w:r w:rsidR="0090225B">
          <w:rPr>
            <w:lang w:eastAsia="zh-CN"/>
          </w:rPr>
          <w:t xml:space="preserve"> 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FAD" w:rsidRDefault="00115FAD">
      <w:r>
        <w:separator/>
      </w:r>
    </w:p>
  </w:endnote>
  <w:endnote w:type="continuationSeparator" w:id="0">
    <w:p w:rsidR="00115FAD" w:rsidRDefault="0011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FAD" w:rsidRDefault="00115FAD">
      <w:r>
        <w:separator/>
      </w:r>
    </w:p>
  </w:footnote>
  <w:footnote w:type="continuationSeparator" w:id="0">
    <w:p w:rsidR="00115FAD" w:rsidRDefault="00115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658E0"/>
    <w:multiLevelType w:val="hybridMultilevel"/>
    <w:tmpl w:val="AB183F6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8"/>
  </w:num>
  <w:num w:numId="10">
    <w:abstractNumId w:val="23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15FAD"/>
    <w:rsid w:val="001224FC"/>
    <w:rsid w:val="00133150"/>
    <w:rsid w:val="00150371"/>
    <w:rsid w:val="00152AE7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52FF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51CB"/>
    <w:rsid w:val="001D6911"/>
    <w:rsid w:val="001D7FD8"/>
    <w:rsid w:val="001E254B"/>
    <w:rsid w:val="00200667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0C49"/>
    <w:rsid w:val="002745C2"/>
    <w:rsid w:val="002771E9"/>
    <w:rsid w:val="00294F56"/>
    <w:rsid w:val="002A1857"/>
    <w:rsid w:val="002B39FE"/>
    <w:rsid w:val="002C7F38"/>
    <w:rsid w:val="002D1DE1"/>
    <w:rsid w:val="002E06C2"/>
    <w:rsid w:val="002E61A4"/>
    <w:rsid w:val="002F3285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1C3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7BDF"/>
    <w:rsid w:val="004B3753"/>
    <w:rsid w:val="004B4766"/>
    <w:rsid w:val="004C31D2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94879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15B7B"/>
    <w:rsid w:val="00631A72"/>
    <w:rsid w:val="00632BB5"/>
    <w:rsid w:val="006407B7"/>
    <w:rsid w:val="006423CE"/>
    <w:rsid w:val="00651856"/>
    <w:rsid w:val="00652248"/>
    <w:rsid w:val="00653F9F"/>
    <w:rsid w:val="00657B80"/>
    <w:rsid w:val="00666FDA"/>
    <w:rsid w:val="00670E72"/>
    <w:rsid w:val="00675B3C"/>
    <w:rsid w:val="0067695C"/>
    <w:rsid w:val="00684E58"/>
    <w:rsid w:val="00685534"/>
    <w:rsid w:val="00695895"/>
    <w:rsid w:val="006976F5"/>
    <w:rsid w:val="006B7E12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90098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184E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291C"/>
    <w:rsid w:val="008D7569"/>
    <w:rsid w:val="008D789F"/>
    <w:rsid w:val="008F4727"/>
    <w:rsid w:val="008F5F3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23A4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25F77"/>
    <w:rsid w:val="00A30E81"/>
    <w:rsid w:val="00A377A5"/>
    <w:rsid w:val="00A37D7F"/>
    <w:rsid w:val="00A438E8"/>
    <w:rsid w:val="00A558E6"/>
    <w:rsid w:val="00A57688"/>
    <w:rsid w:val="00A57CA0"/>
    <w:rsid w:val="00A67741"/>
    <w:rsid w:val="00A70A96"/>
    <w:rsid w:val="00A741C8"/>
    <w:rsid w:val="00A81EDF"/>
    <w:rsid w:val="00A84A94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AF6BE0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641DC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C022E3"/>
    <w:rsid w:val="00C17091"/>
    <w:rsid w:val="00C20070"/>
    <w:rsid w:val="00C4712D"/>
    <w:rsid w:val="00C5163D"/>
    <w:rsid w:val="00C553BA"/>
    <w:rsid w:val="00C7215B"/>
    <w:rsid w:val="00C80B9B"/>
    <w:rsid w:val="00C84663"/>
    <w:rsid w:val="00C94DA9"/>
    <w:rsid w:val="00C94F55"/>
    <w:rsid w:val="00C96BB5"/>
    <w:rsid w:val="00CA7D62"/>
    <w:rsid w:val="00CB07A8"/>
    <w:rsid w:val="00CC7BCD"/>
    <w:rsid w:val="00CD6D6F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73FD2"/>
    <w:rsid w:val="00D8171B"/>
    <w:rsid w:val="00D84357"/>
    <w:rsid w:val="00D8512E"/>
    <w:rsid w:val="00D93D04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17EFA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C7DB6"/>
    <w:rsid w:val="00ED4954"/>
    <w:rsid w:val="00ED4F9A"/>
    <w:rsid w:val="00EE0943"/>
    <w:rsid w:val="00EE0B76"/>
    <w:rsid w:val="00EE2336"/>
    <w:rsid w:val="00EE33A2"/>
    <w:rsid w:val="00EF2743"/>
    <w:rsid w:val="00F14B28"/>
    <w:rsid w:val="00F25AF8"/>
    <w:rsid w:val="00F30351"/>
    <w:rsid w:val="00F338AC"/>
    <w:rsid w:val="00F341B7"/>
    <w:rsid w:val="00F54255"/>
    <w:rsid w:val="00F54379"/>
    <w:rsid w:val="00F63430"/>
    <w:rsid w:val="00F67A1C"/>
    <w:rsid w:val="00F703A1"/>
    <w:rsid w:val="00F75A36"/>
    <w:rsid w:val="00F82C5B"/>
    <w:rsid w:val="00F92384"/>
    <w:rsid w:val="00FA1344"/>
    <w:rsid w:val="00FA7FDC"/>
    <w:rsid w:val="00FC274B"/>
    <w:rsid w:val="00FC4BFC"/>
    <w:rsid w:val="00FE3752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117715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8C40F-110C-4967-A66B-998F0494E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1187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48</cp:revision>
  <cp:lastPrinted>1899-12-31T16:00:00Z</cp:lastPrinted>
  <dcterms:created xsi:type="dcterms:W3CDTF">2022-08-04T07:08:00Z</dcterms:created>
  <dcterms:modified xsi:type="dcterms:W3CDTF">2022-09-30T06:50:00Z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(3)ElZf+w27/mLg/SVCLrT6QYfXLpkVeo11QhEWUcC83AVfr4XBtQB2ti1HIdTm+y3Blj6qvFVj
JrFSoiJabyTPWb48TYFF3iQETp2q4MSJMfxZGtGnGemz40f3Gr3OZ1TIs1F/uBbz9tU8Y+VB
LNYID+uXdkpSfvBSDlp5JFHZjYt7k5WTPhdEhyLszDy9ve9GTAvCEjY7z+tP/KaJ7tuEt74Y
gz3xZz1u0DLFC0rHBa</vt:lpwstr>
  </property>
  <property fmtid="{D5CDD505-2E9C-101B-9397-08002B2CF9AE}" pid="3" name="_2015_ms_pID_7253431">
    <vt:lpwstr>qjM5WTEEWrhXqytH5ImwgOuUd0sjmn780xoCqXZQKXBPvL4tfYNqBj
/OZ7gkHedRmcPUcEPXUCtNob/7+PI87XkPNpuFAP0+Y4BZNtNVD9xqHUQA9uWDoKkOii85zM
nDQNrXoBBnoFXNc+zV4IijYiJqzaU+iW+BOX8/xq8KSN+G2Z6lbz4uleCE8zdBjyuD3348I0
LAOwCYTV+0TI7wPRgaCCrxOgF5Un6+hCxlAQ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